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AAFE730"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684FFA" w:rsidRPr="00684FFA">
        <w:rPr>
          <w:b/>
          <w:i/>
          <w:noProof/>
          <w:sz w:val="28"/>
        </w:rPr>
        <w:t>R4-2301931</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19A1F1F" w:rsidR="00855D79" w:rsidRPr="00410371" w:rsidRDefault="00061DE6" w:rsidP="00AB24A1">
            <w:pPr>
              <w:pStyle w:val="CRCoverPage"/>
              <w:spacing w:after="0"/>
              <w:jc w:val="center"/>
              <w:rPr>
                <w:noProof/>
              </w:rPr>
            </w:pPr>
            <w:r>
              <w:rPr>
                <w:b/>
                <w:noProof/>
                <w:sz w:val="28"/>
                <w:lang w:eastAsia="zh-CN"/>
              </w:rPr>
              <w:t>294</w:t>
            </w:r>
            <w:r w:rsidR="00FB5F65">
              <w:rPr>
                <w:b/>
                <w:noProof/>
                <w:sz w:val="28"/>
                <w:lang w:eastAsia="zh-CN"/>
              </w:rPr>
              <w:t>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0F5419D" w:rsidR="00855D79" w:rsidRPr="00410371" w:rsidRDefault="00FB5F65"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0D0DCB9" w:rsidR="00855D79" w:rsidRPr="00410371" w:rsidRDefault="00FB5F65" w:rsidP="001275CB">
            <w:pPr>
              <w:pStyle w:val="CRCoverPage"/>
              <w:spacing w:after="0"/>
              <w:jc w:val="center"/>
              <w:rPr>
                <w:noProof/>
                <w:sz w:val="28"/>
              </w:rPr>
            </w:pPr>
            <w:r>
              <w:rPr>
                <w:b/>
                <w:noProof/>
                <w:sz w:val="28"/>
              </w:rPr>
              <w:t>16.14.0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B2EA846" w:rsidR="00855D79" w:rsidRDefault="00402D09" w:rsidP="001275CB">
            <w:pPr>
              <w:pStyle w:val="CRCoverPage"/>
              <w:spacing w:after="0"/>
              <w:ind w:left="100"/>
              <w:rPr>
                <w:noProof/>
              </w:rPr>
            </w:pPr>
            <w:r w:rsidRPr="00402D09">
              <w:t>CR on measurement requirements with per-FR gap</w:t>
            </w:r>
            <w:r>
              <w:t xml:space="preserve"> R1</w:t>
            </w:r>
            <w:r w:rsidR="00FB5F65">
              <w:t>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41B0FAA" w:rsidR="00855D79" w:rsidRDefault="00402D09" w:rsidP="00C267FC">
            <w:pPr>
              <w:pStyle w:val="CRCoverPage"/>
              <w:spacing w:after="0"/>
              <w:ind w:left="100"/>
              <w:rPr>
                <w:noProof/>
              </w:rPr>
            </w:pPr>
            <w:r w:rsidRPr="00402D09">
              <w:rPr>
                <w:noProof/>
              </w:rPr>
              <w:t>NR_newRAT-Core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E47A7CE" w:rsidR="00855D79" w:rsidRDefault="00855D79" w:rsidP="00AB24A1">
            <w:pPr>
              <w:pStyle w:val="CRCoverPage"/>
              <w:spacing w:after="0"/>
              <w:ind w:left="100"/>
              <w:rPr>
                <w:noProof/>
              </w:rPr>
            </w:pPr>
            <w:r w:rsidRPr="00286DD9">
              <w:rPr>
                <w:noProof/>
              </w:rPr>
              <w:t>Rel-1</w:t>
            </w:r>
            <w:r w:rsidR="00FB5F65">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99154" w14:textId="77777777" w:rsidR="00402D09" w:rsidRDefault="00402D09" w:rsidP="00402D09">
            <w:pPr>
              <w:pStyle w:val="CRCoverPage"/>
              <w:spacing w:after="0"/>
              <w:rPr>
                <w:rFonts w:cs="Arial"/>
                <w:noProof/>
                <w:lang w:eastAsia="zh-CN"/>
              </w:rPr>
            </w:pPr>
            <w:r>
              <w:rPr>
                <w:rFonts w:cs="Arial"/>
                <w:noProof/>
                <w:lang w:eastAsia="zh-CN"/>
              </w:rPr>
              <w:t xml:space="preserve">RAN4 has defined effective MGRP for requirements for per-FR gap based measurement when there is no serving cell but only MOs configured in one particular FR. </w:t>
            </w:r>
          </w:p>
          <w:tbl>
            <w:tblPr>
              <w:tblStyle w:val="aff4"/>
              <w:tblW w:w="0" w:type="auto"/>
              <w:tblLayout w:type="fixed"/>
              <w:tblLook w:val="04A0" w:firstRow="1" w:lastRow="0" w:firstColumn="1" w:lastColumn="0" w:noHBand="0" w:noVBand="1"/>
            </w:tblPr>
            <w:tblGrid>
              <w:gridCol w:w="6852"/>
            </w:tblGrid>
            <w:tr w:rsidR="00402D09" w14:paraId="4629940D" w14:textId="77777777" w:rsidTr="004F1ECD">
              <w:tc>
                <w:tcPr>
                  <w:tcW w:w="6852" w:type="dxa"/>
                </w:tcPr>
                <w:p w14:paraId="4508F27F" w14:textId="77777777" w:rsidR="00402D09" w:rsidRPr="00AF7A1F" w:rsidRDefault="00402D09" w:rsidP="00402D09">
                  <w:pPr>
                    <w:rPr>
                      <w:rFonts w:eastAsia="宋体"/>
                      <w:lang w:eastAsia="zh-CN"/>
                    </w:rPr>
                  </w:pPr>
                  <w:r w:rsidRPr="00AF7A1F">
                    <w:rPr>
                      <w:rFonts w:eastAsia="宋体"/>
                      <w:lang w:eastAsia="zh-CN"/>
                    </w:rPr>
                    <w:t>For per-FR measurement gap capable UE in NR standalone operation (with single carrier, NR CA and NR-DC configuration), f</w:t>
                  </w:r>
                  <w:r w:rsidRPr="00AF7A1F">
                    <w:rPr>
                      <w:rFonts w:eastAsia="宋体"/>
                    </w:rPr>
                    <w:t xml:space="preserve">or per-FR </w:t>
                  </w:r>
                  <w:proofErr w:type="gramStart"/>
                  <w:r w:rsidRPr="00AF7A1F">
                    <w:rPr>
                      <w:rFonts w:eastAsia="宋体"/>
                    </w:rPr>
                    <w:t>gap based</w:t>
                  </w:r>
                  <w:proofErr w:type="gramEnd"/>
                  <w:r w:rsidRPr="00AF7A1F">
                    <w:rPr>
                      <w:rFonts w:eastAsia="宋体"/>
                    </w:rPr>
                    <w:t xml:space="preserve"> measurement, </w:t>
                  </w:r>
                  <w:r w:rsidRPr="00AF7A1F">
                    <w:rPr>
                      <w:rFonts w:eastAsia="宋体"/>
                      <w:lang w:eastAsia="zh-CN"/>
                    </w:rPr>
                    <w:t>when</w:t>
                  </w:r>
                  <w:r w:rsidRPr="00AF7A1F">
                    <w:rPr>
                      <w:rFonts w:eastAsia="宋体"/>
                    </w:rPr>
                    <w:t xml:space="preserve"> there is no serving cell in a particular FR, where measurement objects are configured, regardless if explicit per-FR measurement gap is configured in this FR</w:t>
                  </w:r>
                  <w:r w:rsidRPr="00AF7A1F">
                    <w:rPr>
                      <w:rFonts w:eastAsia="宋体"/>
                      <w:lang w:eastAsia="zh-CN"/>
                    </w:rPr>
                    <w:t>,</w:t>
                  </w:r>
                  <w:r w:rsidRPr="00AF7A1F">
                    <w:rPr>
                      <w:rFonts w:eastAsia="宋体"/>
                    </w:rPr>
                    <w:t xml:space="preserve"> the </w:t>
                  </w:r>
                  <w:r w:rsidRPr="00AF7A1F">
                    <w:rPr>
                      <w:rFonts w:eastAsia="宋体"/>
                      <w:lang w:eastAsia="zh-CN"/>
                    </w:rPr>
                    <w:t>effective</w:t>
                  </w:r>
                  <w:r w:rsidRPr="00AF7A1F">
                    <w:rPr>
                      <w:rFonts w:eastAsia="宋体"/>
                    </w:rPr>
                    <w:t xml:space="preserve"> MGRP in this FR is used to determine requirements</w:t>
                  </w:r>
                  <w:r w:rsidRPr="00AF7A1F">
                    <w:rPr>
                      <w:rFonts w:eastAsia="宋体"/>
                      <w:lang w:eastAsia="zh-CN"/>
                    </w:rPr>
                    <w:t>;</w:t>
                  </w:r>
                </w:p>
                <w:p w14:paraId="034BC7B5"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20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FR2 NR measurements</w:t>
                  </w:r>
                </w:p>
                <w:p w14:paraId="0D392EDE"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 NR measurements</w:t>
                  </w:r>
                </w:p>
                <w:p w14:paraId="65C7B265" w14:textId="77777777" w:rsidR="00402D09"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LTE measurements</w:t>
                  </w:r>
                </w:p>
                <w:p w14:paraId="3913C2EB" w14:textId="77777777" w:rsidR="00402D09" w:rsidRDefault="00402D09" w:rsidP="00402D09">
                  <w:pPr>
                    <w:ind w:left="568" w:hanging="284"/>
                    <w:rPr>
                      <w:rFonts w:cs="Arial"/>
                      <w:noProof/>
                      <w:lang w:eastAsia="zh-CN"/>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FR1+LTE measurements</w:t>
                  </w:r>
                </w:p>
              </w:tc>
            </w:tr>
          </w:tbl>
          <w:p w14:paraId="7B242C78" w14:textId="44219907" w:rsidR="000D6A64" w:rsidRPr="00174BAF" w:rsidRDefault="00402D09" w:rsidP="00402D09">
            <w:pPr>
              <w:pStyle w:val="CRCoverPage"/>
              <w:spacing w:after="0"/>
              <w:rPr>
                <w:rFonts w:cs="Arial"/>
                <w:noProof/>
                <w:lang w:eastAsia="zh-CN"/>
              </w:rPr>
            </w:pPr>
            <w:r>
              <w:rPr>
                <w:rFonts w:cs="Arial" w:hint="eastAsia"/>
                <w:noProof/>
                <w:lang w:eastAsia="zh-CN"/>
              </w:rPr>
              <w:t>H</w:t>
            </w:r>
            <w:r>
              <w:rPr>
                <w:rFonts w:cs="Arial"/>
                <w:noProof/>
                <w:lang w:eastAsia="zh-CN"/>
              </w:rPr>
              <w:t>owever, CSSF for those MOs that are measured based on effective MGRP has not been defined, as neither CSSF outside MG defined in 9.1.5.1 or CSSF within MG defined in 9.1.5.2 applies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402D09" w14:paraId="0DD1BAB3" w14:textId="77777777" w:rsidTr="00AB24A1">
        <w:tc>
          <w:tcPr>
            <w:tcW w:w="2694" w:type="dxa"/>
            <w:gridSpan w:val="2"/>
            <w:tcBorders>
              <w:left w:val="single" w:sz="4" w:space="0" w:color="auto"/>
            </w:tcBorders>
          </w:tcPr>
          <w:p w14:paraId="241FAB81" w14:textId="77777777" w:rsidR="00402D09" w:rsidRDefault="00402D09" w:rsidP="00402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DF4FC0" w:rsidR="00402D09" w:rsidRPr="00174BAF" w:rsidRDefault="00402D09" w:rsidP="00402D09">
            <w:pPr>
              <w:pStyle w:val="CRCoverPage"/>
              <w:spacing w:after="0"/>
              <w:rPr>
                <w:rFonts w:cs="Arial"/>
                <w:noProof/>
                <w:lang w:eastAsia="zh-CN"/>
              </w:rPr>
            </w:pPr>
            <w:r>
              <w:rPr>
                <w:rFonts w:cs="Arial"/>
                <w:noProof/>
                <w:lang w:eastAsia="zh-CN"/>
              </w:rPr>
              <w:t>Following the same principle as inter-frequency measurement outside MG, define CSSF calculation for MOs that are measured based on effective MGRP as the number of MOs in the FR without serving cell.</w:t>
            </w:r>
          </w:p>
        </w:tc>
      </w:tr>
      <w:tr w:rsidR="00402D09" w14:paraId="1C1D5AF8" w14:textId="77777777" w:rsidTr="00AB24A1">
        <w:tc>
          <w:tcPr>
            <w:tcW w:w="2694" w:type="dxa"/>
            <w:gridSpan w:val="2"/>
            <w:tcBorders>
              <w:left w:val="single" w:sz="4" w:space="0" w:color="auto"/>
            </w:tcBorders>
          </w:tcPr>
          <w:p w14:paraId="41F41069"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4B266C81" w14:textId="77777777" w:rsidR="00402D09" w:rsidRDefault="00402D09" w:rsidP="00402D09">
            <w:pPr>
              <w:pStyle w:val="CRCoverPage"/>
              <w:spacing w:after="0"/>
              <w:rPr>
                <w:noProof/>
                <w:sz w:val="8"/>
                <w:szCs w:val="8"/>
              </w:rPr>
            </w:pPr>
          </w:p>
        </w:tc>
      </w:tr>
      <w:tr w:rsidR="00402D09" w14:paraId="0BDF268A" w14:textId="77777777" w:rsidTr="00AB24A1">
        <w:tc>
          <w:tcPr>
            <w:tcW w:w="2694" w:type="dxa"/>
            <w:gridSpan w:val="2"/>
            <w:tcBorders>
              <w:left w:val="single" w:sz="4" w:space="0" w:color="auto"/>
              <w:bottom w:val="single" w:sz="4" w:space="0" w:color="auto"/>
            </w:tcBorders>
          </w:tcPr>
          <w:p w14:paraId="2D37A839" w14:textId="77777777" w:rsidR="00402D09" w:rsidRDefault="00402D09" w:rsidP="00402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7ECC9E8" w:rsidR="00402D09" w:rsidRDefault="00402D09" w:rsidP="00402D09">
            <w:pPr>
              <w:pStyle w:val="CRCoverPage"/>
              <w:spacing w:after="0"/>
              <w:rPr>
                <w:noProof/>
              </w:rPr>
            </w:pPr>
            <w:r>
              <w:rPr>
                <w:rFonts w:cs="Arial"/>
                <w:noProof/>
                <w:lang w:eastAsia="zh-CN"/>
              </w:rPr>
              <w:t>Measurement requirements for MOs that are measured based on effective MGRP are incomplete.</w:t>
            </w:r>
          </w:p>
        </w:tc>
      </w:tr>
      <w:tr w:rsidR="00402D09" w14:paraId="39E31363" w14:textId="77777777" w:rsidTr="00AB24A1">
        <w:tc>
          <w:tcPr>
            <w:tcW w:w="2694" w:type="dxa"/>
            <w:gridSpan w:val="2"/>
          </w:tcPr>
          <w:p w14:paraId="0AD62C2A" w14:textId="77777777" w:rsidR="00402D09" w:rsidRDefault="00402D09" w:rsidP="00402D09">
            <w:pPr>
              <w:pStyle w:val="CRCoverPage"/>
              <w:spacing w:after="0"/>
              <w:rPr>
                <w:b/>
                <w:i/>
                <w:noProof/>
                <w:sz w:val="8"/>
                <w:szCs w:val="8"/>
              </w:rPr>
            </w:pPr>
          </w:p>
        </w:tc>
        <w:tc>
          <w:tcPr>
            <w:tcW w:w="6946" w:type="dxa"/>
            <w:gridSpan w:val="9"/>
          </w:tcPr>
          <w:p w14:paraId="55690B4B" w14:textId="77777777" w:rsidR="00402D09" w:rsidRDefault="00402D09" w:rsidP="00402D09">
            <w:pPr>
              <w:pStyle w:val="CRCoverPage"/>
              <w:spacing w:after="0"/>
              <w:rPr>
                <w:noProof/>
                <w:sz w:val="8"/>
                <w:szCs w:val="8"/>
              </w:rPr>
            </w:pPr>
          </w:p>
        </w:tc>
      </w:tr>
      <w:tr w:rsidR="00402D09" w14:paraId="264492BB" w14:textId="77777777" w:rsidTr="00AB24A1">
        <w:tc>
          <w:tcPr>
            <w:tcW w:w="2694" w:type="dxa"/>
            <w:gridSpan w:val="2"/>
            <w:tcBorders>
              <w:top w:val="single" w:sz="4" w:space="0" w:color="auto"/>
              <w:left w:val="single" w:sz="4" w:space="0" w:color="auto"/>
            </w:tcBorders>
          </w:tcPr>
          <w:p w14:paraId="576BA052" w14:textId="77777777" w:rsidR="00402D09" w:rsidRDefault="00402D09" w:rsidP="00402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1F739AA" w:rsidR="00402D09" w:rsidRDefault="00FB5F65" w:rsidP="00402D09">
            <w:pPr>
              <w:pStyle w:val="CRCoverPage"/>
              <w:spacing w:after="0"/>
              <w:ind w:left="100"/>
              <w:rPr>
                <w:noProof/>
                <w:lang w:eastAsia="zh-CN"/>
              </w:rPr>
            </w:pPr>
            <w:r w:rsidRPr="008C6DE4">
              <w:t>9.1.5.2.1</w:t>
            </w:r>
            <w:r>
              <w:t xml:space="preserve"> - </w:t>
            </w:r>
            <w:r w:rsidRPr="008C6DE4">
              <w:t>9.1.5.2.</w:t>
            </w:r>
            <w:r>
              <w:t>4</w:t>
            </w:r>
          </w:p>
        </w:tc>
      </w:tr>
      <w:tr w:rsidR="00402D09" w14:paraId="07750AD6" w14:textId="77777777" w:rsidTr="00AB24A1">
        <w:tc>
          <w:tcPr>
            <w:tcW w:w="2694" w:type="dxa"/>
            <w:gridSpan w:val="2"/>
            <w:tcBorders>
              <w:left w:val="single" w:sz="4" w:space="0" w:color="auto"/>
            </w:tcBorders>
          </w:tcPr>
          <w:p w14:paraId="2FBDE760"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236226BE" w14:textId="77777777" w:rsidR="00402D09" w:rsidRDefault="00402D09" w:rsidP="00402D09">
            <w:pPr>
              <w:pStyle w:val="CRCoverPage"/>
              <w:spacing w:after="0"/>
              <w:rPr>
                <w:noProof/>
                <w:sz w:val="8"/>
                <w:szCs w:val="8"/>
              </w:rPr>
            </w:pPr>
          </w:p>
        </w:tc>
      </w:tr>
      <w:tr w:rsidR="00402D09" w14:paraId="65F3206A" w14:textId="77777777" w:rsidTr="00AB24A1">
        <w:tc>
          <w:tcPr>
            <w:tcW w:w="2694" w:type="dxa"/>
            <w:gridSpan w:val="2"/>
            <w:tcBorders>
              <w:left w:val="single" w:sz="4" w:space="0" w:color="auto"/>
            </w:tcBorders>
          </w:tcPr>
          <w:p w14:paraId="302D75FB" w14:textId="77777777" w:rsidR="00402D09" w:rsidRDefault="00402D09" w:rsidP="00402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402D09" w:rsidRDefault="00402D09" w:rsidP="00402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402D09" w:rsidRDefault="00402D09" w:rsidP="00402D09">
            <w:pPr>
              <w:pStyle w:val="CRCoverPage"/>
              <w:spacing w:after="0"/>
              <w:jc w:val="center"/>
              <w:rPr>
                <w:b/>
                <w:caps/>
                <w:noProof/>
              </w:rPr>
            </w:pPr>
            <w:r>
              <w:rPr>
                <w:b/>
                <w:caps/>
                <w:noProof/>
              </w:rPr>
              <w:t>N</w:t>
            </w:r>
          </w:p>
        </w:tc>
        <w:tc>
          <w:tcPr>
            <w:tcW w:w="2977" w:type="dxa"/>
            <w:gridSpan w:val="4"/>
          </w:tcPr>
          <w:p w14:paraId="7C95B7A3" w14:textId="77777777" w:rsidR="00402D09" w:rsidRDefault="00402D09" w:rsidP="00402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402D09" w:rsidRDefault="00402D09" w:rsidP="00402D09">
            <w:pPr>
              <w:pStyle w:val="CRCoverPage"/>
              <w:spacing w:after="0"/>
              <w:ind w:left="99"/>
              <w:rPr>
                <w:noProof/>
              </w:rPr>
            </w:pPr>
          </w:p>
        </w:tc>
      </w:tr>
      <w:tr w:rsidR="00402D09" w14:paraId="09B419D2" w14:textId="77777777" w:rsidTr="00AB24A1">
        <w:tc>
          <w:tcPr>
            <w:tcW w:w="2694" w:type="dxa"/>
            <w:gridSpan w:val="2"/>
            <w:tcBorders>
              <w:left w:val="single" w:sz="4" w:space="0" w:color="auto"/>
            </w:tcBorders>
          </w:tcPr>
          <w:p w14:paraId="3B2F7B25" w14:textId="77777777" w:rsidR="00402D09" w:rsidRDefault="00402D09" w:rsidP="00402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402D09" w:rsidRDefault="00402D09" w:rsidP="00402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402D09" w:rsidRDefault="00402D09" w:rsidP="00402D09">
            <w:pPr>
              <w:pStyle w:val="CRCoverPage"/>
              <w:spacing w:after="0"/>
              <w:ind w:left="99"/>
              <w:rPr>
                <w:noProof/>
              </w:rPr>
            </w:pPr>
            <w:r>
              <w:rPr>
                <w:noProof/>
              </w:rPr>
              <w:t xml:space="preserve">TS/TR ... CR ... </w:t>
            </w:r>
          </w:p>
        </w:tc>
      </w:tr>
      <w:tr w:rsidR="00402D09" w14:paraId="2A123189" w14:textId="77777777" w:rsidTr="00AB24A1">
        <w:tc>
          <w:tcPr>
            <w:tcW w:w="2694" w:type="dxa"/>
            <w:gridSpan w:val="2"/>
            <w:tcBorders>
              <w:left w:val="single" w:sz="4" w:space="0" w:color="auto"/>
            </w:tcBorders>
          </w:tcPr>
          <w:p w14:paraId="5D4F464F" w14:textId="77777777" w:rsidR="00402D09" w:rsidRDefault="00402D09" w:rsidP="00402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402D09" w:rsidRDefault="00402D09" w:rsidP="00402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402D09" w:rsidRDefault="00402D09" w:rsidP="00402D09">
            <w:pPr>
              <w:pStyle w:val="CRCoverPage"/>
              <w:spacing w:after="0"/>
              <w:ind w:left="99"/>
              <w:rPr>
                <w:noProof/>
              </w:rPr>
            </w:pPr>
            <w:r>
              <w:rPr>
                <w:noProof/>
              </w:rPr>
              <w:t>TS/TR ... CR ...</w:t>
            </w:r>
          </w:p>
        </w:tc>
      </w:tr>
      <w:tr w:rsidR="00402D09" w14:paraId="504BE70C" w14:textId="77777777" w:rsidTr="00AB24A1">
        <w:tc>
          <w:tcPr>
            <w:tcW w:w="2694" w:type="dxa"/>
            <w:gridSpan w:val="2"/>
            <w:tcBorders>
              <w:left w:val="single" w:sz="4" w:space="0" w:color="auto"/>
            </w:tcBorders>
          </w:tcPr>
          <w:p w14:paraId="170326D2" w14:textId="77777777" w:rsidR="00402D09" w:rsidRDefault="00402D09" w:rsidP="00402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402D09" w:rsidRDefault="00402D09" w:rsidP="00402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402D09" w:rsidRDefault="00402D09" w:rsidP="00402D09">
            <w:pPr>
              <w:pStyle w:val="CRCoverPage"/>
              <w:spacing w:after="0"/>
              <w:ind w:left="99"/>
              <w:rPr>
                <w:noProof/>
              </w:rPr>
            </w:pPr>
            <w:r>
              <w:rPr>
                <w:noProof/>
              </w:rPr>
              <w:t xml:space="preserve">TS/TR ... CR ... </w:t>
            </w:r>
          </w:p>
        </w:tc>
      </w:tr>
      <w:tr w:rsidR="00402D09" w14:paraId="11439C78" w14:textId="77777777" w:rsidTr="00AB24A1">
        <w:tc>
          <w:tcPr>
            <w:tcW w:w="2694" w:type="dxa"/>
            <w:gridSpan w:val="2"/>
            <w:tcBorders>
              <w:left w:val="single" w:sz="4" w:space="0" w:color="auto"/>
            </w:tcBorders>
          </w:tcPr>
          <w:p w14:paraId="0AEB959F" w14:textId="77777777" w:rsidR="00402D09" w:rsidRDefault="00402D09" w:rsidP="00402D09">
            <w:pPr>
              <w:pStyle w:val="CRCoverPage"/>
              <w:spacing w:after="0"/>
              <w:rPr>
                <w:b/>
                <w:i/>
                <w:noProof/>
              </w:rPr>
            </w:pPr>
          </w:p>
        </w:tc>
        <w:tc>
          <w:tcPr>
            <w:tcW w:w="6946" w:type="dxa"/>
            <w:gridSpan w:val="9"/>
            <w:tcBorders>
              <w:right w:val="single" w:sz="4" w:space="0" w:color="auto"/>
            </w:tcBorders>
          </w:tcPr>
          <w:p w14:paraId="0AD7BB93" w14:textId="77777777" w:rsidR="00402D09" w:rsidRDefault="00402D09" w:rsidP="00402D09">
            <w:pPr>
              <w:pStyle w:val="CRCoverPage"/>
              <w:spacing w:after="0"/>
              <w:rPr>
                <w:noProof/>
              </w:rPr>
            </w:pPr>
          </w:p>
        </w:tc>
      </w:tr>
      <w:tr w:rsidR="00402D09" w14:paraId="4B4E40B3" w14:textId="77777777" w:rsidTr="00AB24A1">
        <w:tc>
          <w:tcPr>
            <w:tcW w:w="2694" w:type="dxa"/>
            <w:gridSpan w:val="2"/>
            <w:tcBorders>
              <w:left w:val="single" w:sz="4" w:space="0" w:color="auto"/>
              <w:bottom w:val="single" w:sz="4" w:space="0" w:color="auto"/>
            </w:tcBorders>
          </w:tcPr>
          <w:p w14:paraId="69D6658F" w14:textId="77777777" w:rsidR="00402D09" w:rsidRDefault="00402D09" w:rsidP="00402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402D09" w:rsidRDefault="00402D09" w:rsidP="00402D09">
            <w:pPr>
              <w:pStyle w:val="CRCoverPage"/>
              <w:spacing w:after="0"/>
              <w:ind w:left="100"/>
              <w:rPr>
                <w:noProof/>
                <w:lang w:eastAsia="zh-CN"/>
              </w:rPr>
            </w:pPr>
          </w:p>
        </w:tc>
      </w:tr>
      <w:tr w:rsidR="00402D09" w:rsidRPr="008863B9" w14:paraId="53D81392" w14:textId="77777777" w:rsidTr="00AB24A1">
        <w:tc>
          <w:tcPr>
            <w:tcW w:w="2694" w:type="dxa"/>
            <w:gridSpan w:val="2"/>
            <w:tcBorders>
              <w:top w:val="single" w:sz="4" w:space="0" w:color="auto"/>
              <w:bottom w:val="single" w:sz="4" w:space="0" w:color="auto"/>
            </w:tcBorders>
          </w:tcPr>
          <w:p w14:paraId="1414EF58" w14:textId="77777777" w:rsidR="00402D09" w:rsidRPr="008863B9" w:rsidRDefault="00402D09" w:rsidP="00402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402D09" w:rsidRPr="008863B9" w:rsidRDefault="00402D09" w:rsidP="00402D09">
            <w:pPr>
              <w:pStyle w:val="CRCoverPage"/>
              <w:spacing w:after="0"/>
              <w:ind w:left="100"/>
              <w:rPr>
                <w:noProof/>
                <w:sz w:val="8"/>
                <w:szCs w:val="8"/>
              </w:rPr>
            </w:pPr>
          </w:p>
        </w:tc>
      </w:tr>
      <w:tr w:rsidR="00402D0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402D09" w:rsidRDefault="00402D09" w:rsidP="00402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402D09" w:rsidRDefault="00402D09" w:rsidP="00402D09">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F49D1A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1B60D07" w14:textId="77777777" w:rsidR="006A4DF8" w:rsidRPr="009C5807" w:rsidRDefault="006A4DF8" w:rsidP="006A4DF8">
      <w:pPr>
        <w:pStyle w:val="5"/>
      </w:pPr>
      <w:r w:rsidRPr="009C5807">
        <w:t>9.1.5.2.1</w:t>
      </w:r>
      <w:r w:rsidRPr="009C5807">
        <w:tab/>
      </w:r>
      <w:r w:rsidRPr="003362AA">
        <w:t>EN-DC mode: carrier-specific scaling factor for SSB, CSI-RS-based L3 measurements and RSSI and channel occupancy measurements performed within gaps</w:t>
      </w:r>
    </w:p>
    <w:p w14:paraId="701EB183" w14:textId="77777777" w:rsidR="006A4DF8" w:rsidRPr="00734785" w:rsidRDefault="006A4DF8" w:rsidP="006A4DF8">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648CE50D" w14:textId="025FA1A9" w:rsidR="006A4DF8" w:rsidRDefault="006A4DF8" w:rsidP="006A4DF8">
      <w:pPr>
        <w:rPr>
          <w:ins w:id="1" w:author="Huawei" w:date="2023-03-02T13:42:00Z"/>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31F1BDE7" w14:textId="77777777" w:rsidR="006A4DF8" w:rsidRDefault="006A4DF8" w:rsidP="006A4DF8">
      <w:pPr>
        <w:rPr>
          <w:ins w:id="2" w:author="Huawei" w:date="2023-03-02T13:42:00Z"/>
          <w:lang w:eastAsia="zh-CN"/>
        </w:rPr>
      </w:pPr>
      <w:ins w:id="3"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220F239B" w14:textId="77777777" w:rsidR="006A4DF8" w:rsidRDefault="006A4DF8" w:rsidP="006A4DF8">
      <w:pPr>
        <w:pStyle w:val="B10"/>
        <w:rPr>
          <w:ins w:id="4" w:author="Huawei" w:date="2023-03-02T13:42:00Z"/>
          <w:lang w:eastAsia="zh-CN"/>
        </w:rPr>
      </w:pPr>
      <w:ins w:id="5"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29C97DF4" w14:textId="5816370A" w:rsidR="006A4DF8" w:rsidRPr="006A4DF8" w:rsidRDefault="006A4DF8" w:rsidP="006A4DF8">
      <w:pPr>
        <w:pStyle w:val="B10"/>
      </w:pPr>
      <w:ins w:id="6"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0C3C044F" w14:textId="77777777" w:rsidR="006A4DF8" w:rsidRPr="009C5807" w:rsidRDefault="006A4DF8" w:rsidP="006A4DF8">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the measurement object merging conditions [in clause 9.1.3.2]</w:t>
      </w:r>
      <w:r w:rsidRPr="00E24F20">
        <w:rPr>
          <w:lang w:eastAsia="zh-CN"/>
        </w:rPr>
        <w:t>.</w:t>
      </w:r>
    </w:p>
    <w:p w14:paraId="757E0358" w14:textId="77777777" w:rsidR="006A4DF8" w:rsidRPr="009C5807" w:rsidRDefault="006A4DF8" w:rsidP="006A4DF8">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=1. Otherwise, the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7E532D18" w14:textId="77777777" w:rsidR="006A4DF8" w:rsidRPr="009C5807" w:rsidRDefault="006A4DF8" w:rsidP="006A4DF8">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57F5E1BC" w14:textId="77777777" w:rsidR="006A4DF8" w:rsidRPr="009C5807" w:rsidRDefault="006A4DF8" w:rsidP="006A4DF8">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EE1D86B" w14:textId="77777777" w:rsidR="006A4DF8" w:rsidRDefault="006A4DF8" w:rsidP="006A4DF8">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093842A9" w14:textId="77777777" w:rsidR="006A4DF8" w:rsidRDefault="006A4DF8" w:rsidP="006A4DF8">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4E62134D" w14:textId="77777777" w:rsidR="006A4DF8" w:rsidRPr="009C5807" w:rsidRDefault="006A4DF8" w:rsidP="006A4DF8">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238B5CDF" w14:textId="77777777" w:rsidR="006A4DF8" w:rsidRPr="00CD43A6" w:rsidRDefault="006A4DF8" w:rsidP="006A4DF8">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3476A011" w14:textId="77777777" w:rsidR="006A4DF8" w:rsidRPr="009C5807" w:rsidRDefault="006A4DF8" w:rsidP="006A4DF8">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45E789D6" w14:textId="77777777" w:rsidR="006A4DF8" w:rsidRPr="003362AA" w:rsidRDefault="006A4DF8" w:rsidP="006A4DF8">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5E9FB287" w14:textId="77777777" w:rsidR="006A4DF8" w:rsidRPr="003362AA" w:rsidRDefault="006A4DF8" w:rsidP="006A4DF8">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NR inter-RAT frequency layer and RSSI/CO measurement, configured by E-UTRA PCell, EUTRA inter-frequency measurement objects configured by E-UTRA PCell, or </w:t>
      </w:r>
      <w:r w:rsidRPr="003362AA">
        <w:rPr>
          <w:rFonts w:cs="v4.2.0"/>
        </w:rPr>
        <w:t xml:space="preserve">UTRA inter-RAT measurement objects </w:t>
      </w:r>
      <w:r w:rsidRPr="003362AA">
        <w:rPr>
          <w:noProof/>
        </w:rPr>
        <w:t xml:space="preserve">configured by E-UTRA PCell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2F90D271" w14:textId="77777777" w:rsidR="006A4DF8" w:rsidRPr="00E6635C" w:rsidRDefault="006A4DF8" w:rsidP="006A4DF8">
      <w:pPr>
        <w:pStyle w:val="B10"/>
        <w:rPr>
          <w:noProof/>
          <w:lang w:val="en-US"/>
        </w:rPr>
      </w:pPr>
      <w:r w:rsidRPr="003362AA">
        <w:rPr>
          <w:noProof/>
        </w:rPr>
        <w:lastRenderedPageBreak/>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61E5F405" w14:textId="77777777" w:rsidR="006A4DF8" w:rsidRPr="009C5807" w:rsidRDefault="006A4DF8" w:rsidP="006A4DF8">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frequency layers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4DCF3BC8" w14:textId="77777777" w:rsidR="006A4DF8" w:rsidRPr="009C5807" w:rsidRDefault="006A4DF8" w:rsidP="006A4DF8">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22354AF0" w14:textId="77777777" w:rsidR="006A4DF8" w:rsidRPr="009C5807" w:rsidRDefault="006A4DF8" w:rsidP="006A4DF8">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7188A683" w14:textId="77777777" w:rsidR="006A4DF8" w:rsidRPr="009C5807" w:rsidRDefault="006A4DF8" w:rsidP="006A4DF8">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268DAD0" w14:textId="77777777" w:rsidR="006A4DF8" w:rsidRPr="009C5807" w:rsidRDefault="006A4DF8" w:rsidP="006A4DF8">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2B9F34B5" w14:textId="77777777" w:rsidR="006A4DF8" w:rsidRPr="009C5807" w:rsidRDefault="006A4DF8" w:rsidP="006A4DF8">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15B5C0C0" w14:textId="77777777" w:rsidR="006A4DF8" w:rsidRPr="009C5807" w:rsidRDefault="006A4DF8" w:rsidP="006A4DF8">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78B033AE" w14:textId="77777777" w:rsidR="006A4DF8" w:rsidRPr="009C5807" w:rsidRDefault="006A4DF8" w:rsidP="006A4DF8">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ABB8151" w14:textId="77777777" w:rsidR="006A4DF8" w:rsidRPr="009C5807" w:rsidRDefault="006A4DF8" w:rsidP="006A4DF8">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265CB181" w14:textId="77777777" w:rsidR="006A4DF8" w:rsidRPr="009C5807" w:rsidRDefault="006A4DF8" w:rsidP="006A4DF8">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4D127ABA" w14:textId="77777777" w:rsidR="006A4DF8" w:rsidRPr="009C5807" w:rsidRDefault="006A4DF8" w:rsidP="006A4DF8">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58FB1BBE" w14:textId="77777777" w:rsidR="006A4DF8" w:rsidRPr="009C5807" w:rsidRDefault="006A4DF8" w:rsidP="006A4DF8">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346430A0" w14:textId="77777777" w:rsidR="006A4DF8" w:rsidRPr="009C5807" w:rsidRDefault="006A4DF8" w:rsidP="006A4DF8">
      <w:pPr>
        <w:pStyle w:val="5"/>
      </w:pPr>
      <w:r w:rsidRPr="009C5807">
        <w:t>9.1.5.2.2</w:t>
      </w:r>
      <w:r w:rsidRPr="009C5807">
        <w:tab/>
      </w:r>
      <w:r w:rsidRPr="003362AA">
        <w:t>SA mode: carrier-specific scaling factor for SSB, CSI-RS-based L3 measurements and RSSI and channel occupancy measurements performed within gaps</w:t>
      </w:r>
    </w:p>
    <w:p w14:paraId="02AA337C" w14:textId="2BC96110" w:rsidR="006A4DF8" w:rsidRDefault="006A4DF8" w:rsidP="006A4DF8">
      <w:pPr>
        <w:rPr>
          <w:ins w:id="7" w:author="Huawei" w:date="2023-03-02T13:4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1C6E2AC1" w14:textId="77777777" w:rsidR="006A4DF8" w:rsidRDefault="006A4DF8" w:rsidP="006A4DF8">
      <w:pPr>
        <w:rPr>
          <w:ins w:id="8" w:author="Huawei" w:date="2023-03-02T13:42:00Z"/>
          <w:lang w:eastAsia="zh-CN"/>
        </w:rPr>
      </w:pPr>
      <w:ins w:id="9"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496ADD78" w14:textId="77777777" w:rsidR="006A4DF8" w:rsidRDefault="006A4DF8" w:rsidP="006A4DF8">
      <w:pPr>
        <w:pStyle w:val="B10"/>
        <w:rPr>
          <w:ins w:id="10" w:author="Huawei" w:date="2023-03-02T13:42:00Z"/>
          <w:lang w:eastAsia="zh-CN"/>
        </w:rPr>
      </w:pPr>
      <w:ins w:id="11"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679D6665" w14:textId="74D46771" w:rsidR="006A4DF8" w:rsidRPr="006A4DF8" w:rsidRDefault="006A4DF8" w:rsidP="006A4DF8">
      <w:pPr>
        <w:pStyle w:val="B10"/>
      </w:pPr>
      <w:ins w:id="12"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5685C8DA" w14:textId="77777777" w:rsidR="006A4DF8" w:rsidRDefault="006A4DF8" w:rsidP="006A4DF8">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657744DD" w14:textId="77777777" w:rsidR="006A4DF8" w:rsidRDefault="006A4DF8" w:rsidP="006A4DF8">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2B99B1D2" w14:textId="77777777" w:rsidR="006A4DF8" w:rsidRPr="006D667F" w:rsidRDefault="006A4DF8" w:rsidP="006A4DF8">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42478F78" w14:textId="77777777" w:rsidR="006A4DF8" w:rsidRDefault="006A4DF8" w:rsidP="006A4DF8">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E57C1B0" w14:textId="77777777" w:rsidR="006A4DF8" w:rsidRPr="00B613EC" w:rsidRDefault="006A4DF8" w:rsidP="006A4DF8">
      <w:pPr>
        <w:pStyle w:val="TH"/>
      </w:pPr>
      <w:r w:rsidRPr="00B613EC">
        <w:rPr>
          <w:snapToGrid w:val="0"/>
        </w:rPr>
        <w:lastRenderedPageBreak/>
        <w:t>Table 9.1.5.2.</w:t>
      </w:r>
      <w:r>
        <w:rPr>
          <w:snapToGrid w:val="0"/>
        </w:rPr>
        <w:t>2</w:t>
      </w:r>
      <w:r w:rsidRPr="00B613EC">
        <w:rPr>
          <w:snapToGrid w:val="0"/>
        </w:rPr>
        <w:t xml:space="preserve">-1: </w:t>
      </w:r>
      <w:r>
        <w:rPr>
          <w:snapToGrid w:val="0"/>
        </w:rPr>
        <w:t>void</w:t>
      </w:r>
    </w:p>
    <w:p w14:paraId="17AE67A3" w14:textId="77777777" w:rsidR="006A4DF8" w:rsidRDefault="006A4DF8" w:rsidP="006A4DF8">
      <w:pPr>
        <w:rPr>
          <w:noProof/>
        </w:rPr>
      </w:pPr>
      <w:bookmarkStart w:id="13" w:name="_Hlk51941956"/>
    </w:p>
    <w:p w14:paraId="18CAA4DF" w14:textId="77777777" w:rsidR="006A4DF8" w:rsidRPr="002B4D79" w:rsidRDefault="006A4DF8" w:rsidP="006A4DF8">
      <w:pPr>
        <w:rPr>
          <w:lang w:eastAsia="zh-CN"/>
        </w:rPr>
      </w:pPr>
      <w:r w:rsidRPr="002B4D79">
        <w:t xml:space="preserve">When multiple positioning frequency layers are configured, </w:t>
      </w:r>
    </w:p>
    <w:p w14:paraId="3123AB85" w14:textId="77777777" w:rsidR="006A4DF8" w:rsidRPr="002B4D79" w:rsidRDefault="006A4DF8" w:rsidP="006A4DF8">
      <w:pPr>
        <w:numPr>
          <w:ilvl w:val="0"/>
          <w:numId w:val="34"/>
        </w:numPr>
        <w:spacing w:before="120" w:after="0"/>
        <w:ind w:hanging="357"/>
        <w:contextualSpacing/>
        <w:rPr>
          <w:rFonts w:eastAsia="Times New Roman"/>
        </w:rPr>
      </w:pPr>
      <w:r w:rsidRPr="002B4D79">
        <w:rPr>
          <w:rFonts w:eastAsia="Times New Roman"/>
          <w:lang w:eastAsia="ko-KR"/>
        </w:rPr>
        <w:t xml:space="preserve">for each positioning frequency layer </w:t>
      </w:r>
      <w:proofErr w:type="spellStart"/>
      <w:r w:rsidRPr="002B4D79">
        <w:rPr>
          <w:rFonts w:eastAsia="Times New Roman"/>
          <w:i/>
          <w:iCs/>
          <w:lang w:eastAsia="ko-KR"/>
        </w:rPr>
        <w:t>i</w:t>
      </w:r>
      <w:proofErr w:type="spellEnd"/>
      <w:r w:rsidRPr="002B4D79">
        <w:rPr>
          <w:rFonts w:eastAsia="Times New Roman"/>
          <w:lang w:eastAsia="ko-KR"/>
        </w:rPr>
        <w:t xml:space="preserv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xml:space="preserve"> is derived with the following steps assuming no other positioning frequency layer is configured.</w:t>
      </w:r>
    </w:p>
    <w:p w14:paraId="4077E31C" w14:textId="77777777" w:rsidR="006A4DF8" w:rsidRPr="002B4D79" w:rsidRDefault="006A4DF8" w:rsidP="006A4DF8">
      <w:pPr>
        <w:numPr>
          <w:ilvl w:val="0"/>
          <w:numId w:val="34"/>
        </w:numPr>
        <w:spacing w:before="120" w:after="0"/>
        <w:ind w:hanging="357"/>
        <w:contextualSpacing/>
        <w:rPr>
          <w:rFonts w:eastAsia="Times New Roman"/>
          <w:lang w:eastAsia="ko-KR"/>
        </w:rPr>
      </w:pPr>
      <w:r w:rsidRPr="002B4D79">
        <w:rPr>
          <w:rFonts w:eastAsia="Times New Roman"/>
          <w:lang w:eastAsia="ko-KR"/>
        </w:rPr>
        <w:t xml:space="preserve">for each RRM frequency layer </w:t>
      </w:r>
      <w:proofErr w:type="spellStart"/>
      <w:r w:rsidRPr="002B4D79">
        <w:rPr>
          <w:rFonts w:eastAsia="Times New Roman"/>
          <w:i/>
          <w:iCs/>
          <w:lang w:eastAsia="ko-KR"/>
        </w:rPr>
        <w:t>i</w:t>
      </w:r>
      <w:proofErr w:type="spellEnd"/>
      <w:r w:rsidRPr="002B4D79">
        <w:rPr>
          <w:rFonts w:eastAsia="Times New Roman"/>
          <w:lang w:eastAsia="ko-KR"/>
        </w:rPr>
        <w:t xml:space="preserv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xml:space="preserve"> is derived as follows: </w:t>
      </w:r>
    </w:p>
    <w:p w14:paraId="52508230" w14:textId="77777777" w:rsidR="006A4DF8" w:rsidRPr="002B4D79" w:rsidRDefault="006A4DF8" w:rsidP="006A4DF8">
      <w:pPr>
        <w:numPr>
          <w:ilvl w:val="1"/>
          <w:numId w:val="34"/>
        </w:numPr>
        <w:spacing w:before="120" w:after="0"/>
        <w:ind w:hanging="357"/>
        <w:contextualSpacing/>
        <w:rPr>
          <w:rFonts w:eastAsia="Times New Roman"/>
          <w:lang w:eastAsia="ko-KR"/>
        </w:rPr>
      </w:pPr>
      <w:r w:rsidRPr="002B4D79">
        <w:rPr>
          <w:rFonts w:eastAsia="Times New Roman"/>
          <w:lang w:eastAsia="ko-KR"/>
        </w:rPr>
        <w:t xml:space="preserve">an intermediate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gramEnd"/>
      <w:r w:rsidRPr="002B4D79">
        <w:rPr>
          <w:rFonts w:eastAsia="Times New Roman"/>
          <w:vertAlign w:val="subscript"/>
          <w:lang w:eastAsia="ko-KR"/>
        </w:rPr>
        <w:t>,k</w:t>
      </w:r>
      <w:proofErr w:type="spellEnd"/>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759F3D2E" w14:textId="77777777" w:rsidR="006A4DF8" w:rsidRPr="002B4D79" w:rsidRDefault="006A4DF8" w:rsidP="006A4DF8">
      <w:pPr>
        <w:numPr>
          <w:ilvl w:val="1"/>
          <w:numId w:val="34"/>
        </w:numPr>
        <w:spacing w:before="120" w:after="120"/>
        <w:ind w:hanging="357"/>
        <w:contextualSpacing/>
        <w:rPr>
          <w:rFonts w:eastAsia="Times New Roman"/>
          <w:lang w:eastAsia="ko-KR"/>
        </w:rPr>
      </w:pP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max(</w:t>
      </w:r>
      <w:proofErr w:type="spellStart"/>
      <w:r w:rsidRPr="002B4D79">
        <w:rPr>
          <w:rFonts w:eastAsia="Times New Roman"/>
          <w:lang w:eastAsia="ko-KR"/>
        </w:rPr>
        <w:t>CSSF</w:t>
      </w:r>
      <w:r w:rsidRPr="002B4D79">
        <w:rPr>
          <w:rFonts w:eastAsia="Times New Roman"/>
          <w:vertAlign w:val="subscript"/>
          <w:lang w:eastAsia="ko-KR"/>
        </w:rPr>
        <w:t>within_gap,i,k</w:t>
      </w:r>
      <w:proofErr w:type="spellEnd"/>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78FB146E" w14:textId="77777777" w:rsidR="006A4DF8" w:rsidRDefault="006A4DF8" w:rsidP="006A4DF8">
      <w:pPr>
        <w:rPr>
          <w:noProof/>
        </w:rPr>
      </w:pPr>
    </w:p>
    <w:p w14:paraId="534BB094" w14:textId="77777777" w:rsidR="006A4DF8" w:rsidRPr="002B4D79" w:rsidRDefault="006A4DF8" w:rsidP="006A4DF8">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19C1F7E8" w14:textId="77777777" w:rsidR="006A4DF8" w:rsidRPr="008618B6" w:rsidRDefault="006A4DF8" w:rsidP="006A4DF8">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41504677" w14:textId="77777777" w:rsidR="006A4DF8" w:rsidRPr="008618B6" w:rsidRDefault="006A4DF8" w:rsidP="006A4DF8">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FAC0C23" w14:textId="77777777" w:rsidR="006A4DF8" w:rsidRDefault="006A4DF8" w:rsidP="006A4DF8">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465A6A70" w14:textId="77777777" w:rsidR="006A4DF8" w:rsidRPr="008C6DE4" w:rsidRDefault="006A4DF8" w:rsidP="006A4DF8">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5B22EB8" w14:textId="77777777" w:rsidR="006A4DF8" w:rsidRPr="002B4D79" w:rsidRDefault="006A4DF8" w:rsidP="006A4DF8">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6FB70F20" w14:textId="77777777" w:rsidR="006A4DF8" w:rsidRPr="00DC058A" w:rsidRDefault="006A4DF8" w:rsidP="006A4DF8">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5CCC2700" w14:textId="77777777" w:rsidR="006A4DF8" w:rsidRPr="003362AA" w:rsidRDefault="006A4DF8" w:rsidP="006A4DF8">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F0105E4" w14:textId="77777777" w:rsidR="006A4DF8" w:rsidRPr="002B4D79" w:rsidRDefault="006A4DF8" w:rsidP="006A4DF8">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54BBBF8" w14:textId="77777777" w:rsidR="006A4DF8" w:rsidRPr="00E6635C" w:rsidRDefault="006A4DF8" w:rsidP="006A4DF8">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4576DF27" w14:textId="77777777" w:rsidR="006A4DF8" w:rsidRPr="008618B6" w:rsidRDefault="006A4DF8" w:rsidP="006A4DF8">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7C5BAEA2" w14:textId="77777777" w:rsidR="006A4DF8" w:rsidRPr="00DC058A" w:rsidRDefault="006A4DF8" w:rsidP="006A4DF8">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64478A64" w14:textId="77777777" w:rsidR="006A4DF8" w:rsidRPr="00DC058A" w:rsidRDefault="006A4DF8" w:rsidP="006A4DF8">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794FCD1" w14:textId="77777777" w:rsidR="006A4DF8" w:rsidRPr="00DC058A" w:rsidRDefault="006A4DF8" w:rsidP="006A4DF8">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9B39347" w14:textId="77777777" w:rsidR="006A4DF8" w:rsidRPr="00DC058A" w:rsidRDefault="006A4DF8" w:rsidP="006A4DF8">
      <w:pPr>
        <w:pStyle w:val="B20"/>
        <w:rPr>
          <w:noProof/>
        </w:rPr>
      </w:pPr>
      <w:r w:rsidRPr="00DC058A">
        <w:rPr>
          <w:rFonts w:eastAsia="Times New Roman"/>
          <w:noProof/>
        </w:rPr>
        <w:lastRenderedPageBreak/>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925CADC" w14:textId="77777777" w:rsidR="006A4DF8" w:rsidRPr="00DC058A" w:rsidRDefault="006A4DF8" w:rsidP="006A4DF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9E41903" w14:textId="77777777" w:rsidR="006A4DF8" w:rsidRPr="00DC058A" w:rsidRDefault="006A4DF8" w:rsidP="006A4DF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EA05FAF" w14:textId="77777777" w:rsidR="006A4DF8" w:rsidRPr="00DC058A" w:rsidRDefault="006A4DF8" w:rsidP="006A4DF8">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9837D04" w14:textId="77777777" w:rsidR="006A4DF8" w:rsidRPr="00DC058A" w:rsidRDefault="006A4DF8" w:rsidP="006A4DF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145FBE06" w14:textId="77777777" w:rsidR="006A4DF8" w:rsidRPr="00DC058A" w:rsidRDefault="006A4DF8" w:rsidP="006A4DF8">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809AF2B" w14:textId="77777777" w:rsidR="006A4DF8" w:rsidRPr="00DC058A" w:rsidRDefault="006A4DF8" w:rsidP="006A4DF8">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3"/>
    <w:p w14:paraId="6691C6EE" w14:textId="77777777" w:rsidR="006A4DF8" w:rsidRPr="008618B6" w:rsidRDefault="006A4DF8" w:rsidP="006A4DF8">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01898F27" w14:textId="77777777" w:rsidR="006A4DF8" w:rsidRPr="009C5807" w:rsidRDefault="006A4DF8" w:rsidP="006A4DF8">
      <w:pPr>
        <w:pStyle w:val="5"/>
      </w:pPr>
      <w:r w:rsidRPr="009C5807">
        <w:t>9.1.5.2.</w:t>
      </w:r>
      <w:r w:rsidRPr="009C5807">
        <w:rPr>
          <w:lang w:eastAsia="zh-CN"/>
        </w:rPr>
        <w:t>3</w:t>
      </w:r>
      <w:r w:rsidRPr="009C5807">
        <w:tab/>
      </w:r>
      <w:r w:rsidRPr="009C5807">
        <w:rPr>
          <w:lang w:eastAsia="zh-CN"/>
        </w:rPr>
        <w:t>NE-DC</w:t>
      </w:r>
      <w:r w:rsidRPr="009C5807">
        <w:t>: carrier-specific scaling factor for SSB-based</w:t>
      </w:r>
      <w:r>
        <w:t xml:space="preserve"> and CSI-RS based L3</w:t>
      </w:r>
      <w:r w:rsidRPr="009C5807">
        <w:t xml:space="preserve"> measurements performed within gaps</w:t>
      </w:r>
    </w:p>
    <w:p w14:paraId="154573DB" w14:textId="13916066" w:rsidR="006A4DF8" w:rsidRDefault="006A4DF8" w:rsidP="006A4DF8">
      <w:pPr>
        <w:rPr>
          <w:ins w:id="14" w:author="Huawei" w:date="2023-03-02T13:4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70A631D0" w14:textId="77777777" w:rsidR="006A4DF8" w:rsidRDefault="006A4DF8" w:rsidP="006A4DF8">
      <w:pPr>
        <w:rPr>
          <w:ins w:id="15" w:author="Huawei" w:date="2023-03-02T13:42:00Z"/>
          <w:lang w:eastAsia="zh-CN"/>
        </w:rPr>
      </w:pPr>
      <w:ins w:id="16"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32D1E163" w14:textId="77777777" w:rsidR="006A4DF8" w:rsidRDefault="006A4DF8" w:rsidP="006A4DF8">
      <w:pPr>
        <w:pStyle w:val="B10"/>
        <w:rPr>
          <w:ins w:id="17" w:author="Huawei" w:date="2023-03-02T13:42:00Z"/>
          <w:lang w:eastAsia="zh-CN"/>
        </w:rPr>
      </w:pPr>
      <w:ins w:id="18"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4B2BF6C1" w14:textId="49C764BF" w:rsidR="006A4DF8" w:rsidRPr="006A4DF8" w:rsidRDefault="006A4DF8" w:rsidP="006A4DF8">
      <w:pPr>
        <w:pStyle w:val="B10"/>
      </w:pPr>
      <w:ins w:id="19"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247A643D" w14:textId="77777777" w:rsidR="006A4DF8" w:rsidRDefault="006A4DF8" w:rsidP="006A4DF8">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066448AD" w14:textId="77777777" w:rsidR="006A4DF8" w:rsidRDefault="006A4DF8" w:rsidP="006A4DF8">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5044BBC6" w14:textId="77777777" w:rsidR="006A4DF8" w:rsidRDefault="006A4DF8" w:rsidP="006A4DF8">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77E46F7C" w14:textId="77777777" w:rsidR="006A4DF8" w:rsidRPr="00F01E52" w:rsidRDefault="006A4DF8" w:rsidP="006A4DF8">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1195D465" w14:textId="77777777" w:rsidR="006A4DF8" w:rsidRPr="002B4D79" w:rsidRDefault="006A4DF8" w:rsidP="006A4DF8">
      <w:pPr>
        <w:rPr>
          <w:lang w:eastAsia="zh-CN"/>
        </w:rPr>
      </w:pPr>
      <w:r w:rsidRPr="002B4D79">
        <w:t xml:space="preserve">When multiple positioning frequency layers are configured, </w:t>
      </w:r>
    </w:p>
    <w:p w14:paraId="3C01F358" w14:textId="77777777" w:rsidR="006A4DF8" w:rsidRPr="002B4D79" w:rsidRDefault="006A4DF8" w:rsidP="006A4DF8">
      <w:pPr>
        <w:numPr>
          <w:ilvl w:val="0"/>
          <w:numId w:val="34"/>
        </w:numPr>
        <w:spacing w:before="120" w:after="0"/>
        <w:ind w:hanging="357"/>
        <w:contextualSpacing/>
        <w:rPr>
          <w:rFonts w:eastAsia="Times New Roman"/>
        </w:rPr>
      </w:pPr>
      <w:r w:rsidRPr="002B4D79">
        <w:rPr>
          <w:rFonts w:eastAsia="Times New Roman"/>
          <w:lang w:eastAsia="ko-KR"/>
        </w:rPr>
        <w:t xml:space="preserve">for each positioning frequency layer </w:t>
      </w:r>
      <w:proofErr w:type="spellStart"/>
      <w:r w:rsidRPr="002B4D79">
        <w:rPr>
          <w:rFonts w:eastAsia="Times New Roman"/>
          <w:i/>
          <w:iCs/>
          <w:lang w:eastAsia="ko-KR"/>
        </w:rPr>
        <w:t>i</w:t>
      </w:r>
      <w:proofErr w:type="spellEnd"/>
      <w:r w:rsidRPr="002B4D79">
        <w:rPr>
          <w:rFonts w:eastAsia="Times New Roman"/>
          <w:lang w:eastAsia="ko-KR"/>
        </w:rPr>
        <w:t xml:space="preserv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xml:space="preserve"> is derived with the following steps assuming no other positioning frequency layer is configured.</w:t>
      </w:r>
    </w:p>
    <w:p w14:paraId="31E149D7" w14:textId="77777777" w:rsidR="006A4DF8" w:rsidRPr="002B4D79" w:rsidRDefault="006A4DF8" w:rsidP="006A4DF8">
      <w:pPr>
        <w:numPr>
          <w:ilvl w:val="0"/>
          <w:numId w:val="34"/>
        </w:numPr>
        <w:spacing w:before="120" w:after="0"/>
        <w:ind w:hanging="357"/>
        <w:contextualSpacing/>
        <w:rPr>
          <w:rFonts w:eastAsia="Times New Roman"/>
          <w:lang w:eastAsia="ko-KR"/>
        </w:rPr>
      </w:pPr>
      <w:r w:rsidRPr="002B4D79">
        <w:rPr>
          <w:rFonts w:eastAsia="Times New Roman"/>
          <w:lang w:eastAsia="ko-KR"/>
        </w:rPr>
        <w:t xml:space="preserve">for each RRM frequency layer </w:t>
      </w:r>
      <w:proofErr w:type="spellStart"/>
      <w:r w:rsidRPr="002B4D79">
        <w:rPr>
          <w:rFonts w:eastAsia="Times New Roman"/>
          <w:i/>
          <w:iCs/>
          <w:lang w:eastAsia="ko-KR"/>
        </w:rPr>
        <w:t>i</w:t>
      </w:r>
      <w:proofErr w:type="spellEnd"/>
      <w:r w:rsidRPr="002B4D79">
        <w:rPr>
          <w:rFonts w:eastAsia="Times New Roman"/>
          <w:lang w:eastAsia="ko-KR"/>
        </w:rPr>
        <w:t xml:space="preserv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xml:space="preserve"> is derived as follows: </w:t>
      </w:r>
    </w:p>
    <w:p w14:paraId="2ADA92E6" w14:textId="77777777" w:rsidR="006A4DF8" w:rsidRPr="002B4D79" w:rsidRDefault="006A4DF8" w:rsidP="006A4DF8">
      <w:pPr>
        <w:numPr>
          <w:ilvl w:val="1"/>
          <w:numId w:val="34"/>
        </w:numPr>
        <w:spacing w:before="120" w:after="0"/>
        <w:ind w:hanging="357"/>
        <w:contextualSpacing/>
        <w:rPr>
          <w:rFonts w:eastAsia="Times New Roman"/>
          <w:lang w:eastAsia="ko-KR"/>
        </w:rPr>
      </w:pPr>
      <w:r w:rsidRPr="002B4D79">
        <w:rPr>
          <w:rFonts w:eastAsia="Times New Roman"/>
          <w:lang w:eastAsia="ko-KR"/>
        </w:rPr>
        <w:t xml:space="preserve">an intermediate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gramEnd"/>
      <w:r w:rsidRPr="002B4D79">
        <w:rPr>
          <w:rFonts w:eastAsia="Times New Roman"/>
          <w:vertAlign w:val="subscript"/>
          <w:lang w:eastAsia="ko-KR"/>
        </w:rPr>
        <w:t>,k</w:t>
      </w:r>
      <w:proofErr w:type="spellEnd"/>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1E425A92" w14:textId="77777777" w:rsidR="006A4DF8" w:rsidRPr="002B4D79" w:rsidRDefault="006A4DF8" w:rsidP="006A4DF8">
      <w:pPr>
        <w:numPr>
          <w:ilvl w:val="1"/>
          <w:numId w:val="34"/>
        </w:numPr>
        <w:spacing w:before="120" w:after="120"/>
        <w:ind w:hanging="357"/>
        <w:contextualSpacing/>
        <w:rPr>
          <w:rFonts w:eastAsia="Times New Roman"/>
          <w:lang w:eastAsia="ko-KR"/>
        </w:rPr>
      </w:pP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max(</w:t>
      </w:r>
      <w:proofErr w:type="spellStart"/>
      <w:r w:rsidRPr="002B4D79">
        <w:rPr>
          <w:rFonts w:eastAsia="Times New Roman"/>
          <w:lang w:eastAsia="ko-KR"/>
        </w:rPr>
        <w:t>CSSF</w:t>
      </w:r>
      <w:r w:rsidRPr="002B4D79">
        <w:rPr>
          <w:rFonts w:eastAsia="Times New Roman"/>
          <w:vertAlign w:val="subscript"/>
          <w:lang w:eastAsia="ko-KR"/>
        </w:rPr>
        <w:t>within_gap,i,k</w:t>
      </w:r>
      <w:proofErr w:type="spellEnd"/>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729964C8" w14:textId="77777777" w:rsidR="006A4DF8" w:rsidRDefault="006A4DF8" w:rsidP="006A4DF8">
      <w:pPr>
        <w:rPr>
          <w:noProof/>
        </w:rPr>
      </w:pPr>
    </w:p>
    <w:p w14:paraId="01BC5362" w14:textId="77777777" w:rsidR="006A4DF8" w:rsidRPr="00DC058A" w:rsidRDefault="006A4DF8" w:rsidP="006A4DF8">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30D77A7E" w14:textId="77777777" w:rsidR="006A4DF8" w:rsidRDefault="006A4DF8" w:rsidP="006A4DF8">
      <w:pPr>
        <w:pStyle w:val="B10"/>
      </w:pPr>
      <w:r w:rsidRPr="008618B6">
        <w:rPr>
          <w:noProof/>
        </w:rPr>
        <w:lastRenderedPageBreak/>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5830DD7" w14:textId="77777777" w:rsidR="006A4DF8" w:rsidRPr="008618B6" w:rsidRDefault="006A4DF8" w:rsidP="006A4DF8">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1FB6C853" w14:textId="77777777" w:rsidR="006A4DF8" w:rsidRPr="008C6DE4" w:rsidRDefault="006A4DF8" w:rsidP="006A4DF8">
      <w:pPr>
        <w:pStyle w:val="B10"/>
        <w:rPr>
          <w:noProof/>
        </w:rPr>
      </w:pPr>
      <w:r w:rsidRPr="008C6DE4">
        <w:rPr>
          <w:noProof/>
        </w:rPr>
        <w:t>-</w:t>
      </w:r>
      <w:r w:rsidRPr="008C6DE4">
        <w:rPr>
          <w:noProof/>
        </w:rPr>
        <w:tab/>
        <w:t>An inter-RAT measurement object is a candidate to be measured in all measurement gaps.</w:t>
      </w:r>
    </w:p>
    <w:p w14:paraId="422FDC1D" w14:textId="77777777" w:rsidR="006A4DF8" w:rsidRPr="00DC058A" w:rsidRDefault="006A4DF8" w:rsidP="006A4DF8">
      <w:pPr>
        <w:pStyle w:val="B10"/>
        <w:rPr>
          <w:noProof/>
        </w:rPr>
      </w:pPr>
      <w:r w:rsidRPr="00DC058A">
        <w:rPr>
          <w:noProof/>
        </w:rPr>
        <w:t>-</w:t>
      </w:r>
      <w:r w:rsidRPr="00DC058A">
        <w:rPr>
          <w:noProof/>
        </w:rPr>
        <w:tab/>
        <w:t>An inter-frequency E-UTRA measurement object is a candidate to be measured in all measurement gaps.</w:t>
      </w:r>
    </w:p>
    <w:p w14:paraId="411C14B5" w14:textId="77777777" w:rsidR="006A4DF8" w:rsidRPr="002B4D79" w:rsidRDefault="006A4DF8" w:rsidP="006A4DF8">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 </w:t>
      </w:r>
    </w:p>
    <w:p w14:paraId="6D534B3A" w14:textId="77777777" w:rsidR="006A4DF8" w:rsidRPr="00DC058A" w:rsidRDefault="006A4DF8" w:rsidP="006A4DF8">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F79EA5B" w14:textId="77777777" w:rsidR="006A4DF8" w:rsidRPr="00DC058A" w:rsidRDefault="006A4DF8" w:rsidP="006A4DF8">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73206951" w14:textId="77777777" w:rsidR="006A4DF8" w:rsidRPr="00DC058A" w:rsidRDefault="006A4DF8" w:rsidP="006A4DF8">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3D753479" w14:textId="77777777" w:rsidR="006A4DF8" w:rsidRPr="00DC058A" w:rsidRDefault="006A4DF8" w:rsidP="006A4DF8">
      <w:pPr>
        <w:pStyle w:val="B20"/>
        <w:rPr>
          <w:noProof/>
        </w:rPr>
      </w:pPr>
      <w:r w:rsidRPr="00DC058A">
        <w:tab/>
      </w:r>
      <w:r w:rsidRPr="00DC058A">
        <w:rPr>
          <w:noProof/>
        </w:rPr>
        <w:t>Interfrequency and interRAT measurement objects belong to group B</w:t>
      </w:r>
    </w:p>
    <w:p w14:paraId="546ADD19" w14:textId="77777777" w:rsidR="006A4DF8" w:rsidRPr="008618B6" w:rsidRDefault="006A4DF8" w:rsidP="006A4DF8">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2B0EB70" w14:textId="77777777" w:rsidR="006A4DF8" w:rsidRPr="002B4D79" w:rsidRDefault="006A4DF8" w:rsidP="006A4DF8">
      <w:pPr>
        <w:ind w:left="1135" w:hanging="284"/>
        <w:rPr>
          <w:noProof/>
        </w:rPr>
      </w:pPr>
      <w:r w:rsidRPr="002B4D79">
        <w:rPr>
          <w:noProof/>
        </w:rPr>
        <w:tab/>
        <w:t>M</w:t>
      </w:r>
      <w:r w:rsidRPr="002B4D79">
        <w:rPr>
          <w:noProof/>
          <w:vertAlign w:val="subscript"/>
        </w:rPr>
        <w:t>groupBi,j</w:t>
      </w:r>
      <w:r w:rsidRPr="002B4D79">
        <w:rPr>
          <w:noProof/>
        </w:rPr>
        <w:t xml:space="preserve">: Number of NR inter-frequency </w:t>
      </w:r>
      <w:r w:rsidRPr="002B4D79">
        <w:rPr>
          <w:noProof/>
          <w:lang w:eastAsia="zh-TW"/>
        </w:rPr>
        <w:t xml:space="preserve">layers </w:t>
      </w:r>
      <w:r w:rsidRPr="002B4D79">
        <w:rPr>
          <w:noProof/>
        </w:rPr>
        <w:t xml:space="preserve">including both SSB and CSI-RS based, EUTRA inter-RAT and UTRA inter-RAT measurement objects, up to one positioning frequency layer,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7844FBFB" w14:textId="77777777" w:rsidR="006A4DF8" w:rsidRPr="00DC058A" w:rsidRDefault="006A4DF8" w:rsidP="006A4DF8">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0983B34A" w14:textId="77777777" w:rsidR="006A4DF8" w:rsidRPr="00DC058A" w:rsidRDefault="006A4DF8" w:rsidP="006A4DF8">
      <w:pPr>
        <w:pStyle w:val="B20"/>
        <w:rPr>
          <w:noProof/>
        </w:rPr>
      </w:pPr>
      <w:r w:rsidRPr="00DC058A">
        <w:rPr>
          <w:noProof/>
          <w:lang w:eastAsia="zh-CN"/>
        </w:rPr>
        <w:tab/>
        <w:t>FR1</w:t>
      </w:r>
      <w:r w:rsidRPr="00DC058A">
        <w:rPr>
          <w:noProof/>
        </w:rPr>
        <w:t xml:space="preserve"> intrafrequency measurement objects belong to group A</w:t>
      </w:r>
    </w:p>
    <w:p w14:paraId="1C81CEF7" w14:textId="77777777" w:rsidR="006A4DF8" w:rsidRPr="00DC058A" w:rsidRDefault="006A4DF8" w:rsidP="006A4DF8">
      <w:pPr>
        <w:pStyle w:val="B20"/>
        <w:rPr>
          <w:noProof/>
        </w:rPr>
      </w:pPr>
      <w:r w:rsidRPr="00DC058A">
        <w:rPr>
          <w:noProof/>
        </w:rPr>
        <w:tab/>
        <w:t>FR2 intrafrequency measurement objects belong to group B</w:t>
      </w:r>
    </w:p>
    <w:p w14:paraId="3AED8C3C" w14:textId="77777777" w:rsidR="006A4DF8" w:rsidRPr="008618B6" w:rsidRDefault="006A4DF8" w:rsidP="006A4DF8">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6299D9B" w14:textId="77777777" w:rsidR="006A4DF8" w:rsidRPr="008618B6" w:rsidRDefault="006A4DF8" w:rsidP="006A4DF8">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45902BE9" w14:textId="77777777" w:rsidR="006A4DF8" w:rsidRPr="00DC058A" w:rsidRDefault="006A4DF8" w:rsidP="006A4DF8">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46F15300" w14:textId="77777777" w:rsidR="006A4DF8" w:rsidRPr="00DC058A" w:rsidRDefault="006A4DF8" w:rsidP="006A4DF8">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309FA2C" w14:textId="77777777" w:rsidR="006A4DF8" w:rsidRPr="00DC058A" w:rsidRDefault="006A4DF8" w:rsidP="006A4DF8">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0CF354A" w14:textId="77777777" w:rsidR="006A4DF8" w:rsidRPr="00DC058A" w:rsidRDefault="006A4DF8" w:rsidP="006A4DF8">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483C206A" w14:textId="77777777" w:rsidR="006A4DF8" w:rsidRPr="00DC058A" w:rsidRDefault="006A4DF8" w:rsidP="006A4DF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5B455C1" w14:textId="77777777" w:rsidR="006A4DF8" w:rsidRPr="00DC058A" w:rsidRDefault="006A4DF8" w:rsidP="006A4DF8">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24A9F63" w14:textId="77777777" w:rsidR="006A4DF8" w:rsidRPr="00DC058A" w:rsidRDefault="006A4DF8" w:rsidP="006A4DF8">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3D15D5F" w14:textId="77777777" w:rsidR="006A4DF8" w:rsidRPr="00DC058A" w:rsidRDefault="006A4DF8" w:rsidP="006A4DF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1F7FF7F" w14:textId="77777777" w:rsidR="006A4DF8" w:rsidRPr="00DC058A" w:rsidRDefault="006A4DF8" w:rsidP="006A4DF8">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21179E2" w14:textId="77777777" w:rsidR="006A4DF8" w:rsidRPr="00DC058A" w:rsidRDefault="006A4DF8" w:rsidP="006A4DF8">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37DCFA2" w14:textId="77777777" w:rsidR="006A4DF8" w:rsidRPr="00DC058A" w:rsidRDefault="006A4DF8" w:rsidP="006A4DF8">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C934F59" w14:textId="77777777" w:rsidR="006A4DF8" w:rsidRPr="009C5807" w:rsidRDefault="006A4DF8" w:rsidP="006A4DF8">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5A57C679" w14:textId="0170E20F" w:rsidR="006A4DF8" w:rsidRDefault="006A4DF8" w:rsidP="006A4DF8">
      <w:pPr>
        <w:rPr>
          <w:ins w:id="20" w:author="Huawei" w:date="2023-03-02T13:42:00Z"/>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3FA67F05" w14:textId="77777777" w:rsidR="006A4DF8" w:rsidRDefault="006A4DF8" w:rsidP="006A4DF8">
      <w:pPr>
        <w:rPr>
          <w:ins w:id="21" w:author="Huawei" w:date="2023-03-02T13:42:00Z"/>
          <w:lang w:eastAsia="zh-CN"/>
        </w:rPr>
      </w:pPr>
      <w:ins w:id="22" w:author="Huawei" w:date="2023-03-02T13:42: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ins>
    </w:p>
    <w:p w14:paraId="7163B190" w14:textId="77777777" w:rsidR="006A4DF8" w:rsidRDefault="006A4DF8" w:rsidP="006A4DF8">
      <w:pPr>
        <w:pStyle w:val="B10"/>
        <w:rPr>
          <w:ins w:id="23" w:author="Huawei" w:date="2023-03-02T13:42:00Z"/>
          <w:lang w:eastAsia="zh-CN"/>
        </w:rPr>
      </w:pPr>
      <w:ins w:id="24" w:author="Huawei" w:date="2023-03-02T13:42: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ins>
    </w:p>
    <w:p w14:paraId="629D17CA" w14:textId="480E7D1D" w:rsidR="006A4DF8" w:rsidRPr="006A4DF8" w:rsidRDefault="006A4DF8" w:rsidP="006A4DF8">
      <w:pPr>
        <w:pStyle w:val="B10"/>
        <w:rPr>
          <w:rFonts w:eastAsia="PMingLiU"/>
        </w:rPr>
      </w:pPr>
      <w:ins w:id="25" w:author="Huawei" w:date="2023-03-02T13:42: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ins>
    </w:p>
    <w:p w14:paraId="7465F22F" w14:textId="77777777" w:rsidR="006A4DF8" w:rsidRDefault="006A4DF8" w:rsidP="006A4DF8">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0608FA4D" w14:textId="77777777" w:rsidR="006A4DF8" w:rsidRDefault="006A4DF8" w:rsidP="006A4DF8">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21770DF4" w14:textId="77777777" w:rsidR="006A4DF8" w:rsidRDefault="006A4DF8" w:rsidP="006A4DF8">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6F5F0308" w14:textId="77777777" w:rsidR="006A4DF8" w:rsidRPr="00F01E52" w:rsidRDefault="006A4DF8" w:rsidP="006A4DF8">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2B044F5B" w14:textId="77777777" w:rsidR="006A4DF8" w:rsidRPr="002B4D79" w:rsidRDefault="006A4DF8" w:rsidP="006A4DF8">
      <w:pPr>
        <w:rPr>
          <w:lang w:eastAsia="zh-CN"/>
        </w:rPr>
      </w:pPr>
      <w:r w:rsidRPr="002B4D79">
        <w:t xml:space="preserve">When multiple positioning frequency layers are configured, </w:t>
      </w:r>
    </w:p>
    <w:p w14:paraId="5F651CDD" w14:textId="77777777" w:rsidR="006A4DF8" w:rsidRPr="002B4D79" w:rsidRDefault="006A4DF8" w:rsidP="006A4DF8">
      <w:pPr>
        <w:pStyle w:val="B10"/>
      </w:pPr>
      <w:r>
        <w:rPr>
          <w:lang w:eastAsia="ko-KR"/>
        </w:rPr>
        <w:t>-</w:t>
      </w:r>
      <w:r>
        <w:rPr>
          <w:lang w:eastAsia="ko-KR"/>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45113D13" w14:textId="77777777" w:rsidR="006A4DF8" w:rsidRPr="002B4D79" w:rsidRDefault="006A4DF8" w:rsidP="006A4DF8">
      <w:pPr>
        <w:pStyle w:val="B10"/>
        <w:rPr>
          <w:lang w:eastAsia="ko-KR"/>
        </w:rPr>
      </w:pPr>
      <w:r>
        <w:rPr>
          <w:lang w:eastAsia="ko-KR"/>
        </w:rPr>
        <w:t>-</w:t>
      </w:r>
      <w:r>
        <w:rPr>
          <w:lang w:eastAsia="ko-KR"/>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 </w:t>
      </w:r>
    </w:p>
    <w:p w14:paraId="4160E63B" w14:textId="77777777" w:rsidR="006A4DF8" w:rsidRPr="002B4D79" w:rsidRDefault="006A4DF8" w:rsidP="006A4DF8">
      <w:pPr>
        <w:pStyle w:val="B20"/>
        <w:rPr>
          <w:lang w:eastAsia="ko-KR"/>
        </w:rPr>
      </w:pPr>
      <w:r>
        <w:rPr>
          <w:lang w:eastAsia="ko-KR"/>
        </w:rPr>
        <w:t>-</w:t>
      </w:r>
      <w:r>
        <w:rPr>
          <w:lang w:eastAsia="ko-KR"/>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 </w:t>
      </w:r>
    </w:p>
    <w:p w14:paraId="3D6D4797" w14:textId="77777777" w:rsidR="006A4DF8" w:rsidRPr="002B4D79" w:rsidRDefault="006A4DF8" w:rsidP="006A4DF8">
      <w:pPr>
        <w:pStyle w:val="B20"/>
        <w:rPr>
          <w:lang w:eastAsia="ko-KR"/>
        </w:rPr>
      </w:pPr>
      <w:r>
        <w:rPr>
          <w:lang w:eastAsia="ko-KR"/>
        </w:rPr>
        <w:t>-</w:t>
      </w:r>
      <w:r>
        <w:rPr>
          <w:lang w:eastAsia="ko-KR"/>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46043C0" w14:textId="77777777" w:rsidR="006A4DF8" w:rsidRDefault="006A4DF8" w:rsidP="006A4DF8">
      <w:pPr>
        <w:rPr>
          <w:noProof/>
        </w:rPr>
      </w:pPr>
    </w:p>
    <w:p w14:paraId="1C13D2B3" w14:textId="77777777" w:rsidR="006A4DF8" w:rsidRPr="00DC058A" w:rsidRDefault="006A4DF8" w:rsidP="006A4DF8">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3F86EE7A" w14:textId="77777777" w:rsidR="006A4DF8" w:rsidRPr="008618B6" w:rsidRDefault="006A4DF8" w:rsidP="006A4DF8">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w:t>
      </w:r>
      <w:r w:rsidRPr="008618B6">
        <w:lastRenderedPageBreak/>
        <w:t xml:space="preserve">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67782CE" w14:textId="77777777" w:rsidR="006A4DF8" w:rsidRPr="008618B6" w:rsidRDefault="006A4DF8" w:rsidP="006A4DF8">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21E1F36D" w14:textId="77777777" w:rsidR="006A4DF8" w:rsidRPr="002B4D79" w:rsidRDefault="006A4DF8" w:rsidP="006A4DF8">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r w:rsidRPr="002B4D79">
        <w:t xml:space="preserve"> </w:t>
      </w:r>
    </w:p>
    <w:p w14:paraId="74446739" w14:textId="77777777" w:rsidR="006A4DF8" w:rsidRPr="00DC058A" w:rsidRDefault="006A4DF8" w:rsidP="006A4DF8">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F38F29C" w14:textId="77777777" w:rsidR="006A4DF8" w:rsidRPr="00DC058A" w:rsidRDefault="006A4DF8" w:rsidP="006A4DF8">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46C04315" w14:textId="77777777" w:rsidR="006A4DF8" w:rsidRPr="00DC058A" w:rsidRDefault="006A4DF8" w:rsidP="006A4DF8">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58DA5292" w14:textId="77777777" w:rsidR="006A4DF8" w:rsidRPr="00DC058A" w:rsidRDefault="006A4DF8" w:rsidP="006A4DF8">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4A9E91FD" w14:textId="77777777" w:rsidR="006A4DF8" w:rsidRPr="008618B6" w:rsidRDefault="006A4DF8" w:rsidP="006A4DF8">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05386C7" w14:textId="77777777" w:rsidR="006A4DF8" w:rsidRPr="002B4D79" w:rsidRDefault="006A4DF8" w:rsidP="006A4DF8">
      <w:pPr>
        <w:ind w:left="851" w:hanging="284"/>
        <w:rPr>
          <w:noProof/>
          <w:lang w:eastAsia="zh-CN"/>
        </w:rPr>
      </w:pPr>
      <w:r w:rsidRPr="002B4D79">
        <w:tab/>
      </w:r>
      <w:r w:rsidRPr="002B4D79">
        <w:rPr>
          <w:noProof/>
        </w:rPr>
        <w:t>M</w:t>
      </w:r>
      <w:r w:rsidRPr="002B4D79">
        <w:rPr>
          <w:noProof/>
          <w:vertAlign w:val="subscript"/>
        </w:rPr>
        <w:t xml:space="preserve">groupBi,j </w:t>
      </w:r>
      <w:r w:rsidRPr="002B4D79">
        <w:rPr>
          <w:noProof/>
        </w:rPr>
        <w:t xml:space="preserve">: Number of NR inter-frequency layers including both SSB and CSI-RS based, EUTRA inter-RAT and UTRA inter-RAT measurement objects and up to 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5F666166" w14:textId="77777777" w:rsidR="006A4DF8" w:rsidRPr="00DC058A" w:rsidRDefault="006A4DF8" w:rsidP="006A4DF8">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5B36F7A" w14:textId="77777777" w:rsidR="006A4DF8" w:rsidRPr="00DC058A" w:rsidRDefault="006A4DF8" w:rsidP="006A4DF8">
      <w:pPr>
        <w:pStyle w:val="B20"/>
        <w:rPr>
          <w:noProof/>
        </w:rPr>
      </w:pPr>
      <w:r w:rsidRPr="00DC058A">
        <w:tab/>
      </w:r>
      <w:r w:rsidRPr="00DC058A">
        <w:rPr>
          <w:noProof/>
          <w:lang w:eastAsia="zh-CN"/>
        </w:rPr>
        <w:t>FR1</w:t>
      </w:r>
      <w:r w:rsidRPr="00DC058A">
        <w:rPr>
          <w:noProof/>
        </w:rPr>
        <w:t xml:space="preserve"> intrafrequency measurement objects belong to group A</w:t>
      </w:r>
    </w:p>
    <w:p w14:paraId="7FC88AF6" w14:textId="77777777" w:rsidR="006A4DF8" w:rsidRPr="00DC058A" w:rsidRDefault="006A4DF8" w:rsidP="006A4DF8">
      <w:pPr>
        <w:pStyle w:val="B20"/>
        <w:rPr>
          <w:noProof/>
        </w:rPr>
      </w:pPr>
      <w:r w:rsidRPr="00DC058A">
        <w:tab/>
      </w:r>
      <w:r w:rsidRPr="00DC058A">
        <w:rPr>
          <w:noProof/>
        </w:rPr>
        <w:t>FR2 intrafrequency measurement objects belong to group B</w:t>
      </w:r>
    </w:p>
    <w:p w14:paraId="4B87F215" w14:textId="77777777" w:rsidR="006A4DF8" w:rsidRPr="008618B6" w:rsidRDefault="006A4DF8" w:rsidP="006A4DF8">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95EED11" w14:textId="77777777" w:rsidR="006A4DF8" w:rsidRPr="008618B6" w:rsidRDefault="006A4DF8" w:rsidP="006A4DF8">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09B96C10" w14:textId="77777777" w:rsidR="006A4DF8" w:rsidRPr="00DC058A" w:rsidRDefault="006A4DF8" w:rsidP="006A4DF8">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9734ED9" w14:textId="77777777" w:rsidR="006A4DF8" w:rsidRPr="00DC058A" w:rsidRDefault="006A4DF8" w:rsidP="006A4DF8">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47A494AD" w14:textId="77777777" w:rsidR="006A4DF8" w:rsidRPr="00DC058A" w:rsidRDefault="006A4DF8" w:rsidP="006A4DF8">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FE89362" w14:textId="77777777" w:rsidR="006A4DF8" w:rsidRPr="00DC058A" w:rsidRDefault="006A4DF8" w:rsidP="006A4DF8">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686AC49B" w14:textId="77777777" w:rsidR="006A4DF8" w:rsidRPr="00DC058A" w:rsidRDefault="006A4DF8" w:rsidP="006A4DF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3055C60" w14:textId="77777777" w:rsidR="006A4DF8" w:rsidRPr="00DC058A" w:rsidRDefault="006A4DF8" w:rsidP="006A4DF8">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FB5C88F" w14:textId="77777777" w:rsidR="006A4DF8" w:rsidRPr="00DC058A" w:rsidRDefault="006A4DF8" w:rsidP="006A4DF8">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BDBEF30" w14:textId="77777777" w:rsidR="006A4DF8" w:rsidRPr="00DC058A" w:rsidRDefault="006A4DF8" w:rsidP="006A4DF8">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F73EB17" w14:textId="77777777" w:rsidR="006A4DF8" w:rsidRPr="00DC058A" w:rsidRDefault="006A4DF8" w:rsidP="006A4DF8">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D0EA55A" w14:textId="77777777" w:rsidR="006A4DF8" w:rsidRPr="00DC058A" w:rsidRDefault="006A4DF8" w:rsidP="006A4DF8">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5EA38EC" w14:textId="77777777" w:rsidR="006A4DF8" w:rsidRDefault="006A4DF8" w:rsidP="006A4DF8">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594C84C4" w14:textId="678E2B8B" w:rsidR="00202679" w:rsidRDefault="00202679" w:rsidP="0020267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99C00" w14:textId="77777777" w:rsidR="00EA3B1B" w:rsidRDefault="00EA3B1B">
      <w:r>
        <w:separator/>
      </w:r>
    </w:p>
  </w:endnote>
  <w:endnote w:type="continuationSeparator" w:id="0">
    <w:p w14:paraId="002EE8C0" w14:textId="77777777" w:rsidR="00EA3B1B" w:rsidRDefault="00EA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72873" w14:textId="77777777" w:rsidR="00EA3B1B" w:rsidRDefault="00EA3B1B">
      <w:r>
        <w:separator/>
      </w:r>
    </w:p>
  </w:footnote>
  <w:footnote w:type="continuationSeparator" w:id="0">
    <w:p w14:paraId="452C9ED5" w14:textId="77777777" w:rsidR="00EA3B1B" w:rsidRDefault="00EA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F1ECD" w:rsidRDefault="004F1E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32B85"/>
    <w:rsid w:val="00041894"/>
    <w:rsid w:val="000557FA"/>
    <w:rsid w:val="000579AA"/>
    <w:rsid w:val="00057A8C"/>
    <w:rsid w:val="00061DE6"/>
    <w:rsid w:val="00071346"/>
    <w:rsid w:val="00074A0B"/>
    <w:rsid w:val="00076E4F"/>
    <w:rsid w:val="00083D32"/>
    <w:rsid w:val="000840CC"/>
    <w:rsid w:val="000A635F"/>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4E03"/>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2679"/>
    <w:rsid w:val="0020704E"/>
    <w:rsid w:val="0022324C"/>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7753C"/>
    <w:rsid w:val="00284FEB"/>
    <w:rsid w:val="002859ED"/>
    <w:rsid w:val="002860C4"/>
    <w:rsid w:val="002A21B9"/>
    <w:rsid w:val="002A343B"/>
    <w:rsid w:val="002A667C"/>
    <w:rsid w:val="002B2024"/>
    <w:rsid w:val="002B3311"/>
    <w:rsid w:val="002B5741"/>
    <w:rsid w:val="002B5A3A"/>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57F28"/>
    <w:rsid w:val="003609BF"/>
    <w:rsid w:val="003609EF"/>
    <w:rsid w:val="0036231A"/>
    <w:rsid w:val="00362406"/>
    <w:rsid w:val="00362542"/>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2D09"/>
    <w:rsid w:val="00404DCE"/>
    <w:rsid w:val="00405BCB"/>
    <w:rsid w:val="0040734E"/>
    <w:rsid w:val="00410371"/>
    <w:rsid w:val="00412FE3"/>
    <w:rsid w:val="004242F1"/>
    <w:rsid w:val="00444F85"/>
    <w:rsid w:val="00453B66"/>
    <w:rsid w:val="00457C75"/>
    <w:rsid w:val="004601A7"/>
    <w:rsid w:val="00471260"/>
    <w:rsid w:val="0047375C"/>
    <w:rsid w:val="00477004"/>
    <w:rsid w:val="00477883"/>
    <w:rsid w:val="00484F1A"/>
    <w:rsid w:val="00486796"/>
    <w:rsid w:val="00492DF7"/>
    <w:rsid w:val="00496370"/>
    <w:rsid w:val="004A1D0C"/>
    <w:rsid w:val="004B4D2B"/>
    <w:rsid w:val="004B5705"/>
    <w:rsid w:val="004B75B7"/>
    <w:rsid w:val="004C0563"/>
    <w:rsid w:val="004C0CA0"/>
    <w:rsid w:val="004C1071"/>
    <w:rsid w:val="004C5426"/>
    <w:rsid w:val="004C5C8E"/>
    <w:rsid w:val="004C71BA"/>
    <w:rsid w:val="004D0674"/>
    <w:rsid w:val="004D4A90"/>
    <w:rsid w:val="004E68C9"/>
    <w:rsid w:val="004F1ECD"/>
    <w:rsid w:val="0051048D"/>
    <w:rsid w:val="00512705"/>
    <w:rsid w:val="0051580D"/>
    <w:rsid w:val="00515EE6"/>
    <w:rsid w:val="005258F5"/>
    <w:rsid w:val="00526EE2"/>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4FFA"/>
    <w:rsid w:val="00691715"/>
    <w:rsid w:val="00694D59"/>
    <w:rsid w:val="00695808"/>
    <w:rsid w:val="006A4DF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0F8A"/>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58F6"/>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75A4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9A3"/>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5C6F"/>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05F9"/>
    <w:rsid w:val="00EA13E4"/>
    <w:rsid w:val="00EA3B1B"/>
    <w:rsid w:val="00EA6426"/>
    <w:rsid w:val="00EA6556"/>
    <w:rsid w:val="00EB0835"/>
    <w:rsid w:val="00EB09B7"/>
    <w:rsid w:val="00EB6B1B"/>
    <w:rsid w:val="00EC3E47"/>
    <w:rsid w:val="00ED75AF"/>
    <w:rsid w:val="00EE006C"/>
    <w:rsid w:val="00EE5CE8"/>
    <w:rsid w:val="00EE7D7C"/>
    <w:rsid w:val="00EF4109"/>
    <w:rsid w:val="00EF70F1"/>
    <w:rsid w:val="00F03A0D"/>
    <w:rsid w:val="00F05016"/>
    <w:rsid w:val="00F11D51"/>
    <w:rsid w:val="00F16B0C"/>
    <w:rsid w:val="00F21293"/>
    <w:rsid w:val="00F22346"/>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5F6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4DF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DA1CAA0-590E-4EA6-9985-59063639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1350</TotalTime>
  <Pages>10</Pages>
  <Words>4497</Words>
  <Characters>25633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1900-01-01T08:00:00Z</cp:lastPrinted>
  <dcterms:created xsi:type="dcterms:W3CDTF">2022-08-23T15:21:00Z</dcterms:created>
  <dcterms:modified xsi:type="dcterms:W3CDTF">2023-03-02T15:38:00Z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(3)ZHu+t1GfLZKcLgdbI6GjsRlU+TTBAeppqGTJLbrU3QRSpJ/ZIzKtTR03ja2SD8bjsFcuk6jU
DHfsWYjqOv2jv9Xo4UvUcWeZeL5d7NMQsJqxvlGf/xi+bM87jLl0OYZ+vVgoDHMm7Oguf73V
+1MEpdvYwHsr6zc1LllzkA1b0qrCo48MmQ6et2MXJUTShPuKWZZ7HVG5N2qHEZR60zfl0/kI
e7GedzIVpdHfVAQZ7f</vt:lpwstr>
  </property>
  <property fmtid="{D5CDD505-2E9C-101B-9397-08002B2CF9AE}" pid="22" name="_2015_ms_pID_7253431">
    <vt:lpwstr>iEflW3Rqzd3Ga1/g6gtj8ovn/n9oin4GddTRL9LpuEmMWWCkiabOYH
lRnQfk2sADUxwuVT1AGMna1v4wtfxA+H13CfUm1MBgeXVIFw224obFRJNvkEqsAlZ/BzYxXj
qVgQXVsaLH+0bD1yQ6K2wPJTUyRNTJL8Mzso9rVW3P13CKHpn9bJ0yHQ4oOeeYr/879QQAKE
jIhYCGzuM6fNtclfhR5P3i7DoFqFcaI/J92Q</vt:lpwstr>
  </property>
  <property fmtid="{D5CDD505-2E9C-101B-9397-08002B2CF9AE}" pid="23" name="_2015_ms_pID_7253432">
    <vt:lpwstr>qA==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